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570F2088" w:rsidR="00FC2E54" w:rsidRDefault="00FC2E54" w:rsidP="00BA08F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AA6711">
        <w:rPr>
          <w:b/>
          <w:noProof/>
          <w:sz w:val="24"/>
        </w:rPr>
        <w:t>106</w:t>
      </w:r>
      <w:fldSimple w:instr=" DOCPROPERTY  MtgTitle  \* MERGEFORMAT "/>
      <w:r>
        <w:rPr>
          <w:b/>
          <w:i/>
          <w:noProof/>
          <w:sz w:val="28"/>
        </w:rPr>
        <w:tab/>
      </w:r>
      <w:r w:rsidR="00AA6711">
        <w:rPr>
          <w:b/>
          <w:i/>
          <w:noProof/>
          <w:sz w:val="28"/>
        </w:rPr>
        <w:t>R4-230</w:t>
      </w:r>
      <w:r w:rsidR="00866790">
        <w:rPr>
          <w:b/>
          <w:i/>
          <w:noProof/>
          <w:sz w:val="28"/>
        </w:rPr>
        <w:t>1471</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D72F06" w:rsidR="001E41F3" w:rsidRPr="00410371" w:rsidRDefault="0086679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BA10D5">
              <w:rPr>
                <w:b/>
                <w:noProof/>
                <w:sz w:val="28"/>
              </w:rPr>
              <w:t>7.10</w:t>
            </w:r>
            <w:r w:rsidR="008E0B4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95EDC" w:rsidR="001E41F3" w:rsidRPr="007C5BDA" w:rsidRDefault="00866790" w:rsidP="00547111">
            <w:pPr>
              <w:pStyle w:val="CRCoverPage"/>
              <w:spacing w:after="0"/>
              <w:rPr>
                <w:b/>
                <w:bCs/>
                <w:noProof/>
                <w:sz w:val="28"/>
                <w:szCs w:val="28"/>
              </w:rPr>
            </w:pPr>
            <w:r>
              <w:rPr>
                <w:b/>
                <w:bCs/>
                <w:noProof/>
                <w:sz w:val="28"/>
                <w:szCs w:val="28"/>
              </w:rPr>
              <w:t>0267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679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5F95" w:rsidR="001E41F3" w:rsidRPr="007E5FE7" w:rsidRDefault="007E5FE7">
            <w:pPr>
              <w:pStyle w:val="CRCoverPage"/>
              <w:spacing w:after="0"/>
              <w:jc w:val="center"/>
              <w:rPr>
                <w:b/>
                <w:bCs/>
                <w:noProof/>
                <w:sz w:val="28"/>
              </w:rPr>
            </w:pPr>
            <w:r w:rsidRPr="007E5FE7">
              <w:rPr>
                <w:b/>
                <w:bCs/>
                <w:sz w:val="28"/>
                <w:szCs w:val="28"/>
              </w:rPr>
              <w:t>1</w:t>
            </w:r>
            <w:r w:rsidR="00784CD1">
              <w:rPr>
                <w:b/>
                <w:bCs/>
                <w:sz w:val="28"/>
                <w:szCs w:val="28"/>
              </w:rPr>
              <w:t>8</w:t>
            </w:r>
            <w:r w:rsidRPr="007E5FE7">
              <w:rPr>
                <w:b/>
                <w:bCs/>
                <w:sz w:val="28"/>
                <w:szCs w:val="28"/>
              </w:rPr>
              <w:t>.</w:t>
            </w:r>
            <w:r w:rsidR="00784CD1">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E8D5C" w:rsidR="001E41F3" w:rsidRDefault="00D1011D">
            <w:pPr>
              <w:pStyle w:val="CRCoverPage"/>
              <w:spacing w:after="0"/>
              <w:ind w:left="100"/>
              <w:rPr>
                <w:noProof/>
              </w:rPr>
            </w:pPr>
            <w:r>
              <w:t>CR to TS 3</w:t>
            </w:r>
            <w:r w:rsidR="00674754">
              <w:t>7</w:t>
            </w:r>
            <w:r w:rsidR="00CC4966">
              <w:t>.1</w:t>
            </w:r>
            <w:r w:rsidR="00674754">
              <w:t>0</w:t>
            </w:r>
            <w:r w:rsidR="00840907">
              <w:t>5</w:t>
            </w:r>
            <w:r>
              <w:t xml:space="preserve">: </w:t>
            </w:r>
            <w:r w:rsidR="00BB312E">
              <w:t>Band 54 additional spurious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679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269F64" w:rsidR="001E41F3" w:rsidRPr="004635FE" w:rsidRDefault="00E273F6" w:rsidP="004635FE">
            <w:pPr>
              <w:spacing w:after="0"/>
              <w:rPr>
                <w:rFonts w:ascii="Arial" w:hAnsi="Arial" w:cs="Arial"/>
                <w:sz w:val="18"/>
                <w:szCs w:val="18"/>
                <w:lang w:val="sv-SE" w:eastAsia="sv-SE"/>
              </w:rPr>
            </w:pPr>
            <w:r w:rsidRPr="00E13633">
              <w:rPr>
                <w:rFonts w:ascii="Arial" w:hAnsi="Arial" w:cs="Arial"/>
                <w:sz w:val="18"/>
                <w:szCs w:val="18"/>
                <w:lang w:eastAsia="ja-JP"/>
              </w:rPr>
              <w:t>LTE_TDD_1670_1675MHz -</w:t>
            </w:r>
            <w:r>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7BE88" w:rsidR="001E41F3" w:rsidRDefault="00A548F6">
            <w:pPr>
              <w:pStyle w:val="CRCoverPage"/>
              <w:spacing w:after="0"/>
              <w:ind w:left="100"/>
              <w:rPr>
                <w:noProof/>
              </w:rPr>
            </w:pPr>
            <w:r>
              <w:t>202</w:t>
            </w:r>
            <w:r w:rsidR="00674754">
              <w:t>3</w:t>
            </w:r>
            <w:r>
              <w:t>-</w:t>
            </w:r>
            <w:r w:rsidR="00674754">
              <w:t>02</w:t>
            </w:r>
            <w:r w:rsidR="0014560E">
              <w:t>-</w:t>
            </w:r>
            <w:r w:rsidR="0067475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3B5F7" w:rsidR="001E41F3" w:rsidRDefault="00E573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7AA6A" w:rsidR="001E41F3" w:rsidRDefault="003B3C87">
            <w:pPr>
              <w:pStyle w:val="CRCoverPage"/>
              <w:spacing w:after="0"/>
              <w:ind w:left="100"/>
              <w:rPr>
                <w:noProof/>
              </w:rPr>
            </w:pPr>
            <w:r>
              <w:t>Rel-1</w:t>
            </w:r>
            <w:r w:rsidR="00784CD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F9E39" w:rsidR="00B63723" w:rsidRDefault="00F31CB0" w:rsidP="0052519B">
            <w:pPr>
              <w:pStyle w:val="CRCoverPage"/>
              <w:spacing w:after="0"/>
              <w:rPr>
                <w:noProof/>
              </w:rPr>
            </w:pPr>
            <w:r>
              <w:rPr>
                <w:noProof/>
              </w:rPr>
              <w:t xml:space="preserve">The rationale for the additional spurious requirements for band 54 is given by refering to FCC file reference </w:t>
            </w:r>
            <w:r w:rsidRPr="00F6796A">
              <w:rPr>
                <w:lang w:val="en-US"/>
              </w:rPr>
              <w:t>0007135419</w:t>
            </w:r>
            <w:r>
              <w:rPr>
                <w:lang w:val="en-US"/>
              </w:rPr>
              <w:t xml:space="preserve">. Nevertheless, </w:t>
            </w:r>
            <w:r w:rsidR="003E1E23">
              <w:rPr>
                <w:lang w:val="en-US"/>
              </w:rPr>
              <w:t xml:space="preserve">it’s not obvious where to find the EIRP limits </w:t>
            </w:r>
            <w:r w:rsidR="00665EC6">
              <w:rPr>
                <w:lang w:val="en-US"/>
              </w:rPr>
              <w:t>as they are mentioned in an attachment to this filing.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9764C3" w:rsidR="001E41F3" w:rsidRDefault="00665EC6" w:rsidP="003342CD">
            <w:pPr>
              <w:pStyle w:val="CRCoverPage"/>
              <w:spacing w:after="0"/>
              <w:rPr>
                <w:noProof/>
              </w:rPr>
            </w:pPr>
            <w:r>
              <w:rPr>
                <w:noProof/>
              </w:rPr>
              <w:t xml:space="preserve">Clarify that the </w:t>
            </w:r>
            <w:r w:rsidR="001C18F3">
              <w:rPr>
                <w:noProof/>
              </w:rPr>
              <w:t xml:space="preserve">rationale for the specified EIRP limits are mentioned in the attachment of file </w:t>
            </w:r>
            <w:r w:rsidR="001C18F3" w:rsidRPr="00F6796A">
              <w:rPr>
                <w:lang w:val="en-US"/>
              </w:rPr>
              <w:t>0007135419</w:t>
            </w:r>
            <w:r w:rsidR="001C18F3">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72360" w:rsidR="001E41F3" w:rsidRDefault="00F31CB0">
            <w:pPr>
              <w:pStyle w:val="CRCoverPage"/>
              <w:spacing w:after="0"/>
              <w:ind w:left="100"/>
              <w:rPr>
                <w:noProof/>
              </w:rPr>
            </w:pPr>
            <w:r>
              <w:rPr>
                <w:noProof/>
              </w:rPr>
              <w:t>Confusion would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AE2FB" w:rsidR="001E41F3" w:rsidRDefault="0054356A">
            <w:pPr>
              <w:pStyle w:val="CRCoverPage"/>
              <w:spacing w:after="0"/>
              <w:ind w:left="100"/>
              <w:rPr>
                <w:noProof/>
              </w:rPr>
            </w:pPr>
            <w:r>
              <w:rPr>
                <w:noProof/>
              </w:rPr>
              <w:t>9.7.6.4.3.2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81B83" w:rsidR="001E41F3" w:rsidRDefault="00553B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347D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2EBBCE" w:rsidR="001E41F3" w:rsidRDefault="00323886">
            <w:pPr>
              <w:pStyle w:val="CRCoverPage"/>
              <w:spacing w:after="0"/>
              <w:ind w:left="99"/>
              <w:rPr>
                <w:noProof/>
              </w:rPr>
            </w:pPr>
            <w:r>
              <w:rPr>
                <w:noProof/>
              </w:rPr>
              <w:t>TS</w:t>
            </w:r>
            <w:r w:rsidR="00553BED">
              <w:rPr>
                <w:noProof/>
              </w:rPr>
              <w:t xml:space="preserve"> 37-145-1, TS 37-145-2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3DB0B90C"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14E7E4A" w14:textId="77777777" w:rsidR="0054356A" w:rsidRPr="009202AA" w:rsidRDefault="0054356A" w:rsidP="0054356A">
      <w:pPr>
        <w:pStyle w:val="Heading5"/>
      </w:pPr>
      <w:bookmarkStart w:id="1" w:name="_Toc21096764"/>
      <w:bookmarkStart w:id="2" w:name="_Toc29763731"/>
      <w:bookmarkStart w:id="3" w:name="_Toc36030202"/>
      <w:bookmarkStart w:id="4" w:name="_Toc37180102"/>
      <w:bookmarkStart w:id="5" w:name="_Toc45869802"/>
      <w:bookmarkStart w:id="6" w:name="_Toc52555608"/>
      <w:bookmarkStart w:id="7" w:name="_Toc61113071"/>
      <w:bookmarkStart w:id="8" w:name="_Toc67911955"/>
      <w:bookmarkStart w:id="9" w:name="_Toc74840775"/>
      <w:bookmarkStart w:id="10" w:name="_Toc76503910"/>
      <w:bookmarkStart w:id="11" w:name="_Toc83042462"/>
      <w:bookmarkStart w:id="12" w:name="_Toc89854636"/>
      <w:bookmarkStart w:id="13" w:name="_Toc98667409"/>
      <w:bookmarkStart w:id="14" w:name="_Toc105752692"/>
      <w:bookmarkStart w:id="15" w:name="_Toc123150310"/>
      <w:bookmarkStart w:id="16" w:name="_Toc124163272"/>
      <w:r w:rsidRPr="009202AA">
        <w:t>9.7.6.4.3</w:t>
      </w:r>
      <w:r w:rsidRPr="009202AA">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B4F90F5" w14:textId="77777777" w:rsidR="0054356A" w:rsidRPr="009202AA" w:rsidRDefault="0054356A" w:rsidP="0054356A">
      <w:pPr>
        <w:pStyle w:val="Heading6"/>
      </w:pPr>
      <w:bookmarkStart w:id="17" w:name="_Toc21096765"/>
      <w:bookmarkStart w:id="18" w:name="_Toc29763732"/>
      <w:bookmarkStart w:id="19" w:name="_Toc36030203"/>
      <w:bookmarkStart w:id="20" w:name="_Toc37180103"/>
      <w:bookmarkStart w:id="21" w:name="_Toc45869803"/>
      <w:bookmarkStart w:id="22" w:name="_Toc52555609"/>
      <w:bookmarkStart w:id="23" w:name="_Toc61113072"/>
      <w:bookmarkStart w:id="24" w:name="_Toc67911956"/>
      <w:bookmarkStart w:id="25" w:name="_Toc74840776"/>
      <w:bookmarkStart w:id="26" w:name="_Toc76503911"/>
      <w:bookmarkStart w:id="27" w:name="_Toc83042463"/>
      <w:bookmarkStart w:id="28" w:name="_Toc89854637"/>
      <w:bookmarkStart w:id="29" w:name="_Toc98667410"/>
      <w:bookmarkStart w:id="30" w:name="_Toc105752693"/>
      <w:bookmarkStart w:id="31" w:name="_Toc123150311"/>
      <w:bookmarkStart w:id="32" w:name="_Toc124163273"/>
      <w:r w:rsidRPr="009202AA">
        <w:t>9.7.6.4.3.1</w:t>
      </w:r>
      <w:r w:rsidRPr="009202AA">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678EA0F" w14:textId="77777777" w:rsidR="0054356A" w:rsidRPr="009202AA" w:rsidRDefault="0054356A" w:rsidP="0054356A">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17B82BB3" w14:textId="77777777" w:rsidR="0054356A" w:rsidRPr="009202AA" w:rsidRDefault="0054356A" w:rsidP="0054356A">
      <w:r w:rsidRPr="009202AA">
        <w:t>Some requirements may apply for the protection of specific equipment (UE, MS and/or BS) or equipment operating in specific systems (GSM/EDGE, CDMA, UTRA, E-UTRA, NR, etc.) as listed below.</w:t>
      </w:r>
    </w:p>
    <w:p w14:paraId="0F713B63" w14:textId="77777777" w:rsidR="0054356A" w:rsidRPr="009202AA" w:rsidRDefault="0054356A" w:rsidP="0054356A">
      <w:r w:rsidRPr="009202AA">
        <w:t>All additional spurious requirements are TRP unless otherwise stated.</w:t>
      </w:r>
    </w:p>
    <w:p w14:paraId="05FFF1C7" w14:textId="77777777" w:rsidR="0054356A" w:rsidRPr="009202AA" w:rsidRDefault="0054356A" w:rsidP="0054356A">
      <w:pPr>
        <w:pStyle w:val="Heading6"/>
      </w:pPr>
      <w:bookmarkStart w:id="33" w:name="_Toc21096766"/>
      <w:bookmarkStart w:id="34" w:name="_Toc29763733"/>
      <w:bookmarkStart w:id="35" w:name="_Toc36030204"/>
      <w:bookmarkStart w:id="36" w:name="_Toc37180104"/>
      <w:bookmarkStart w:id="37" w:name="_Toc45869804"/>
      <w:bookmarkStart w:id="38" w:name="_Toc52555610"/>
      <w:bookmarkStart w:id="39" w:name="_Toc61113073"/>
      <w:bookmarkStart w:id="40" w:name="_Toc67911957"/>
      <w:bookmarkStart w:id="41" w:name="_Toc74840777"/>
      <w:bookmarkStart w:id="42" w:name="_Toc76503912"/>
      <w:bookmarkStart w:id="43" w:name="_Toc83042464"/>
      <w:bookmarkStart w:id="44" w:name="_Toc89854638"/>
      <w:bookmarkStart w:id="45" w:name="_Toc98667411"/>
      <w:bookmarkStart w:id="46" w:name="_Toc105752694"/>
      <w:bookmarkStart w:id="47" w:name="_Toc123150312"/>
      <w:bookmarkStart w:id="48" w:name="_Toc124163274"/>
      <w:r w:rsidRPr="009202AA">
        <w:t>9.7.6.4.3.2</w:t>
      </w:r>
      <w:r w:rsidRPr="009202AA">
        <w:tab/>
        <w:t>Minimum Requirement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869E615" w14:textId="0DFE6DB4" w:rsidR="005F245D" w:rsidRDefault="005F245D" w:rsidP="00BF6E28">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6D32BE3D" w14:textId="77777777" w:rsidR="00F10CF2" w:rsidRPr="00A45F42" w:rsidRDefault="00F10CF2" w:rsidP="00F10CF2">
      <w:pPr>
        <w:rPr>
          <w:color w:val="000000" w:themeColor="text1"/>
          <w:lang w:val="en-US"/>
        </w:rPr>
      </w:pPr>
      <w:r w:rsidRPr="009202AA">
        <w:t xml:space="preserve">The following </w:t>
      </w:r>
      <w:r w:rsidRPr="00A45F42">
        <w:rPr>
          <w:color w:val="000000" w:themeColor="text1"/>
        </w:rPr>
        <w:t xml:space="preserve">requirement may apply to BS operating in Band 54 </w:t>
      </w:r>
      <w:r w:rsidRPr="00A45F42">
        <w:rPr>
          <w:color w:val="000000" w:themeColor="text1"/>
          <w:lang w:val="en-US"/>
        </w:rPr>
        <w:t xml:space="preserve">in certain regions, to be used together with other information about the site installation to verify the compliance. </w:t>
      </w:r>
    </w:p>
    <w:p w14:paraId="4EB92917" w14:textId="77777777" w:rsidR="00F10CF2" w:rsidRPr="00A45F42" w:rsidRDefault="00F10CF2" w:rsidP="00F10CF2">
      <w:pPr>
        <w:rPr>
          <w:color w:val="000000" w:themeColor="text1"/>
          <w:lang w:val="en-US"/>
        </w:rPr>
      </w:pPr>
      <w:r w:rsidRPr="00A45F42">
        <w:rPr>
          <w:color w:val="000000" w:themeColor="text1"/>
          <w:lang w:val="en-US"/>
        </w:rPr>
        <w:t>The level of emissions in the 1541 – 1650 MHz band, measured in measurement bandwidth according to table 9.7.</w:t>
      </w:r>
      <w:r>
        <w:rPr>
          <w:color w:val="000000" w:themeColor="text1"/>
          <w:lang w:val="en-US"/>
        </w:rPr>
        <w:t>6.4.3.2-</w:t>
      </w:r>
      <w:r w:rsidRPr="00A45F42">
        <w:rPr>
          <w:color w:val="000000" w:themeColor="text1"/>
          <w:lang w:val="en-US"/>
        </w:rPr>
        <w:t>11 shall not exceed the maximum TRP limits indicated in the table.</w:t>
      </w:r>
    </w:p>
    <w:p w14:paraId="306A25CF" w14:textId="77777777" w:rsidR="00F10CF2" w:rsidRPr="00A45F42" w:rsidRDefault="00F10CF2" w:rsidP="00F10CF2">
      <w:pPr>
        <w:pStyle w:val="TH"/>
      </w:pPr>
      <w:r w:rsidRPr="00A45F42">
        <w:t>Table 9.7.</w:t>
      </w:r>
      <w:r>
        <w:t>6.4</w:t>
      </w:r>
      <w:r w:rsidRPr="00A45F42">
        <w:t>.</w:t>
      </w:r>
      <w:r>
        <w:t>3.</w:t>
      </w:r>
      <w:r w:rsidRPr="00A45F42">
        <w:t>2-</w:t>
      </w:r>
      <w:r>
        <w:t>1</w:t>
      </w:r>
      <w:r w:rsidRPr="00A45F42">
        <w:t>1: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F10CF2" w:rsidRPr="00A45F42" w14:paraId="7CD364A0" w14:textId="77777777" w:rsidTr="009A025C">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339307E" w14:textId="77777777" w:rsidR="00F10CF2" w:rsidRPr="00A45F42" w:rsidRDefault="00F10CF2" w:rsidP="009A025C">
            <w:pPr>
              <w:pStyle w:val="TAH"/>
              <w:rPr>
                <w:lang w:eastAsia="en-GB"/>
              </w:rPr>
            </w:pPr>
            <w:r w:rsidRPr="00A45F42">
              <w:rPr>
                <w:lang w:eastAsia="en-GB"/>
              </w:rPr>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40637BF" w14:textId="77777777" w:rsidR="00F10CF2" w:rsidRPr="00A45F42" w:rsidRDefault="00F10CF2" w:rsidP="009A025C">
            <w:pPr>
              <w:pStyle w:val="TAH"/>
              <w:rPr>
                <w:lang w:eastAsia="en-GB"/>
              </w:rPr>
            </w:pPr>
            <w:r w:rsidRPr="00A45F42">
              <w:rPr>
                <w:lang w:eastAsia="en-GB"/>
              </w:rPr>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D95A2D5" w14:textId="77777777" w:rsidR="00F10CF2" w:rsidRPr="00A45F42" w:rsidRDefault="00F10CF2" w:rsidP="009A025C">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xml:space="preserve">) </w:t>
            </w:r>
          </w:p>
          <w:p w14:paraId="60949660" w14:textId="77777777" w:rsidR="00F10CF2" w:rsidRPr="00A45F42" w:rsidRDefault="00F10CF2" w:rsidP="009A025C">
            <w:pPr>
              <w:pStyle w:val="TAH"/>
              <w:rPr>
                <w:lang w:eastAsia="en-GB"/>
              </w:rPr>
            </w:pPr>
            <w:r w:rsidRPr="00A45F42">
              <w:rPr>
                <w:lang w:eastAsia="en-GB"/>
              </w:rPr>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F59C847" w14:textId="77777777" w:rsidR="00F10CF2" w:rsidRPr="00A45F42" w:rsidRDefault="00F10CF2" w:rsidP="009A025C">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of discrete emissions of less than 700 Hz bandwidth</w:t>
            </w:r>
          </w:p>
          <w:p w14:paraId="726518BE" w14:textId="77777777" w:rsidR="00F10CF2" w:rsidRPr="00A45F42" w:rsidRDefault="00F10CF2" w:rsidP="009A025C">
            <w:pPr>
              <w:pStyle w:val="TAH"/>
              <w:rPr>
                <w:lang w:eastAsia="en-GB"/>
              </w:rPr>
            </w:pPr>
            <w:r w:rsidRPr="00A45F42">
              <w:rPr>
                <w:lang w:eastAsia="en-GB"/>
              </w:rPr>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B731FC5" w14:textId="77777777" w:rsidR="00F10CF2" w:rsidRPr="00A45F42" w:rsidRDefault="00F10CF2" w:rsidP="009A025C">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of discrete emissions of less than 2 kHz bandwidth</w:t>
            </w:r>
          </w:p>
          <w:p w14:paraId="7A968E06" w14:textId="77777777" w:rsidR="00F10CF2" w:rsidRPr="00A45F42" w:rsidRDefault="00F10CF2" w:rsidP="009A025C">
            <w:pPr>
              <w:pStyle w:val="TAH"/>
              <w:rPr>
                <w:lang w:eastAsia="en-GB"/>
              </w:rPr>
            </w:pPr>
            <w:r w:rsidRPr="00A45F42">
              <w:rPr>
                <w:lang w:eastAsia="en-GB"/>
              </w:rPr>
              <w:t>(Measurement bandwidth = 1 kHz)</w:t>
            </w:r>
          </w:p>
        </w:tc>
      </w:tr>
      <w:tr w:rsidR="00F10CF2" w:rsidRPr="00A45F42" w14:paraId="172F3A0A" w14:textId="77777777" w:rsidTr="009A025C">
        <w:trPr>
          <w:cantSplit/>
          <w:jc w:val="center"/>
        </w:trPr>
        <w:tc>
          <w:tcPr>
            <w:tcW w:w="1743"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54C8566B" w14:textId="77777777" w:rsidR="00F10CF2" w:rsidRPr="00A45F42" w:rsidRDefault="00F10CF2" w:rsidP="009A025C">
            <w:pPr>
              <w:pStyle w:val="TAC"/>
              <w:rPr>
                <w:lang w:eastAsia="en-GB"/>
              </w:rPr>
            </w:pPr>
            <w:r w:rsidRPr="00A45F42">
              <w:rPr>
                <w:lang w:eastAsia="en-GB"/>
              </w:rPr>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4A8304C" w14:textId="77777777" w:rsidR="00F10CF2" w:rsidRPr="00A45F42" w:rsidRDefault="00F10CF2" w:rsidP="009A025C">
            <w:pPr>
              <w:pStyle w:val="TAC"/>
              <w:rPr>
                <w:color w:val="000000" w:themeColor="text1"/>
                <w:lang w:eastAsia="en-GB"/>
              </w:rPr>
            </w:pPr>
            <w:r w:rsidRPr="00A45F42">
              <w:rPr>
                <w:color w:val="000000" w:themeColor="text1"/>
                <w:lang w:eastAsia="en-GB"/>
              </w:rPr>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3519CE3" w14:textId="77777777" w:rsidR="00F10CF2" w:rsidRPr="00A45F42" w:rsidRDefault="00F10CF2" w:rsidP="009A025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4CFCA308" w14:textId="77777777" w:rsidR="00F10CF2" w:rsidRPr="00A45F42" w:rsidRDefault="00F10CF2" w:rsidP="009A025C">
            <w:pPr>
              <w:pStyle w:val="TAC"/>
              <w:rPr>
                <w:color w:val="000000" w:themeColor="text1"/>
                <w:lang w:eastAsia="en-GB"/>
              </w:rPr>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13073955" w14:textId="77777777" w:rsidR="00F10CF2" w:rsidRPr="00A45F42" w:rsidRDefault="00F10CF2" w:rsidP="009A025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r>
      <w:tr w:rsidR="00F10CF2" w:rsidRPr="00A45F42" w14:paraId="5C6DC8C3" w14:textId="77777777" w:rsidTr="009A025C">
        <w:trPr>
          <w:cantSplit/>
          <w:jc w:val="center"/>
        </w:trPr>
        <w:tc>
          <w:tcPr>
            <w:tcW w:w="0" w:type="auto"/>
            <w:tcBorders>
              <w:top w:val="single" w:sz="4" w:space="0" w:color="auto"/>
              <w:left w:val="single" w:sz="8" w:space="0" w:color="000000"/>
              <w:bottom w:val="single" w:sz="4" w:space="0" w:color="auto"/>
              <w:right w:val="single" w:sz="8" w:space="0" w:color="000000"/>
            </w:tcBorders>
            <w:vAlign w:val="center"/>
            <w:hideMark/>
          </w:tcPr>
          <w:p w14:paraId="09D2420A" w14:textId="77777777" w:rsidR="00F10CF2" w:rsidRPr="00A45F42" w:rsidRDefault="00F10CF2" w:rsidP="009A025C">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623C3A25" w14:textId="77777777" w:rsidR="00F10CF2" w:rsidRPr="00A45F42" w:rsidRDefault="00F10CF2" w:rsidP="009A025C">
            <w:pPr>
              <w:pStyle w:val="TAC"/>
              <w:rPr>
                <w:color w:val="000000" w:themeColor="text1"/>
                <w:lang w:eastAsia="en-GB"/>
              </w:rPr>
            </w:pPr>
            <w:r w:rsidRPr="00A45F42">
              <w:rPr>
                <w:color w:val="000000" w:themeColor="text1"/>
                <w:lang w:eastAsia="en-GB"/>
              </w:rPr>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B8F8657" w14:textId="77777777" w:rsidR="00F10CF2" w:rsidRPr="00A45F42" w:rsidRDefault="00F10CF2" w:rsidP="009A025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C219CD6" w14:textId="77777777" w:rsidR="00F10CF2" w:rsidRPr="00A45F42" w:rsidRDefault="00F10CF2" w:rsidP="009A025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008A806F" w14:textId="77777777" w:rsidR="00F10CF2" w:rsidRPr="00A45F42" w:rsidRDefault="00F10CF2" w:rsidP="009A025C">
            <w:pPr>
              <w:pStyle w:val="TAC"/>
              <w:rPr>
                <w:color w:val="000000" w:themeColor="text1"/>
                <w:lang w:eastAsia="en-GB"/>
              </w:rPr>
            </w:pPr>
          </w:p>
        </w:tc>
      </w:tr>
      <w:tr w:rsidR="00F10CF2" w:rsidRPr="00A45F42" w14:paraId="2DCA95D9" w14:textId="77777777" w:rsidTr="009A025C">
        <w:trPr>
          <w:cantSplit/>
          <w:jc w:val="center"/>
        </w:trPr>
        <w:tc>
          <w:tcPr>
            <w:tcW w:w="0" w:type="auto"/>
            <w:tcBorders>
              <w:top w:val="single" w:sz="4" w:space="0" w:color="auto"/>
              <w:left w:val="single" w:sz="8" w:space="0" w:color="000000"/>
              <w:bottom w:val="single" w:sz="8" w:space="0" w:color="000000"/>
              <w:right w:val="single" w:sz="8" w:space="0" w:color="000000"/>
            </w:tcBorders>
            <w:vAlign w:val="center"/>
            <w:hideMark/>
          </w:tcPr>
          <w:p w14:paraId="7ABBC1A5" w14:textId="77777777" w:rsidR="00F10CF2" w:rsidRPr="00A45F42" w:rsidRDefault="00F10CF2" w:rsidP="009A025C">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1000D653" w14:textId="77777777" w:rsidR="00F10CF2" w:rsidRPr="00A45F42" w:rsidRDefault="00F10CF2" w:rsidP="009A025C">
            <w:pPr>
              <w:pStyle w:val="TAC"/>
              <w:rPr>
                <w:color w:val="000000" w:themeColor="text1"/>
                <w:lang w:eastAsia="en-GB"/>
              </w:rPr>
            </w:pPr>
            <w:r w:rsidRPr="00A45F42">
              <w:rPr>
                <w:color w:val="000000" w:themeColor="text1"/>
                <w:lang w:eastAsia="en-GB"/>
              </w:rPr>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B2AD98A" w14:textId="77777777" w:rsidR="00F10CF2" w:rsidRPr="00A45F42" w:rsidRDefault="00F10CF2" w:rsidP="009A025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5E83D22" w14:textId="77777777" w:rsidR="00F10CF2" w:rsidRPr="00A45F42" w:rsidRDefault="00F10CF2" w:rsidP="009A025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397DE518" w14:textId="77777777" w:rsidR="00F10CF2" w:rsidRPr="00A45F42" w:rsidRDefault="00F10CF2" w:rsidP="009A025C">
            <w:pPr>
              <w:pStyle w:val="TAC"/>
              <w:rPr>
                <w:color w:val="000000" w:themeColor="text1"/>
                <w:lang w:eastAsia="en-GB"/>
              </w:rPr>
            </w:pPr>
          </w:p>
        </w:tc>
      </w:tr>
    </w:tbl>
    <w:p w14:paraId="4FE36E49" w14:textId="77777777" w:rsidR="00F10CF2" w:rsidRPr="00A45F42" w:rsidRDefault="00F10CF2" w:rsidP="00F10CF2">
      <w:pPr>
        <w:rPr>
          <w:color w:val="000000" w:themeColor="text1"/>
          <w:lang w:val="en-US"/>
        </w:rPr>
      </w:pPr>
    </w:p>
    <w:p w14:paraId="630AD928" w14:textId="413C4120" w:rsidR="00F10CF2" w:rsidRDefault="00F10CF2" w:rsidP="00F10CF2">
      <w:pPr>
        <w:pStyle w:val="NO"/>
        <w:rPr>
          <w:rFonts w:eastAsiaTheme="minorHAnsi"/>
          <w:i/>
          <w:iCs/>
          <w:lang w:eastAsia="zh-CN"/>
        </w:rPr>
      </w:pPr>
      <w:r w:rsidRPr="00A45F42">
        <w:rPr>
          <w:color w:val="000000" w:themeColor="text1"/>
          <w:lang w:val="en-US"/>
        </w:rPr>
        <w:t>Note:</w:t>
      </w:r>
      <w:r w:rsidRPr="00A45F42">
        <w:rPr>
          <w:color w:val="000000" w:themeColor="text1"/>
          <w:lang w:val="en-US"/>
        </w:rPr>
        <w:tab/>
        <w:t>The regional requiremen</w:t>
      </w:r>
      <w:r>
        <w:rPr>
          <w:lang w:val="en-US"/>
        </w:rPr>
        <w:t>ts</w:t>
      </w:r>
      <w:r w:rsidRPr="00A319E4">
        <w:rPr>
          <w:lang w:val="en-US"/>
        </w:rPr>
        <w:t xml:space="preserve"> </w:t>
      </w:r>
      <w:ins w:id="49" w:author="D. Everaere" w:date="2023-01-24T17:51:00Z">
        <w:r w:rsidR="00BB210E">
          <w:rPr>
            <w:lang w:val="en-US"/>
          </w:rPr>
          <w:t xml:space="preserve">specified </w:t>
        </w:r>
        <w:r w:rsidR="00D37049">
          <w:rPr>
            <w:lang w:val="en-US"/>
          </w:rPr>
          <w:t>in a</w:t>
        </w:r>
      </w:ins>
      <w:ins w:id="50" w:author="D. Everaere" w:date="2023-01-24T17:52:00Z">
        <w:r w:rsidR="00D37049">
          <w:rPr>
            <w:lang w:val="en-US"/>
          </w:rPr>
          <w:t>ttachment t</w:t>
        </w:r>
      </w:ins>
      <w:ins w:id="51" w:author="D. Everaere" w:date="2023-01-24T18:34:00Z">
        <w:r w:rsidR="00AC3FA4">
          <w:rPr>
            <w:lang w:val="en-US"/>
          </w:rPr>
          <w:t>o</w:t>
        </w:r>
      </w:ins>
      <w:ins w:id="52" w:author="D. Everaere" w:date="2023-01-24T17:52:00Z">
        <w:r w:rsidR="00D37049">
          <w:rPr>
            <w:lang w:val="en-US"/>
          </w:rPr>
          <w:t xml:space="preserve"> the </w:t>
        </w:r>
      </w:ins>
      <w:del w:id="53" w:author="D. Everaere" w:date="2023-01-24T17:52:00Z">
        <w:r w:rsidRPr="009F709E" w:rsidDel="00D37049">
          <w:rPr>
            <w:lang w:val="en-US"/>
          </w:rPr>
          <w:delText xml:space="preserve">in </w:delText>
        </w:r>
      </w:del>
      <w:r w:rsidRPr="004F505F">
        <w:rPr>
          <w:lang w:val="en-US"/>
        </w:rPr>
        <w:t>FCC reference</w:t>
      </w:r>
      <w:r>
        <w:rPr>
          <w:lang w:val="en-US"/>
        </w:rPr>
        <w:t xml:space="preserve"> document, </w:t>
      </w:r>
      <w:r w:rsidRPr="00F6796A">
        <w:rPr>
          <w:lang w:val="en-US"/>
        </w:rPr>
        <w:t>0007135419</w:t>
      </w:r>
      <w:r>
        <w:rPr>
          <w:lang w:val="en-US"/>
        </w:rPr>
        <w:t>,  are defined in terms of EIRP (effective isotropic radiated power), which is dependent on both the BS emissions at the antenna connector and the deployment (including antenna gain and feeder loss). The method outlined in annex B1 indicates how the limit in table 9.7.6.4.3.2-11 demonstrates compliance to the regional requirement.</w:t>
      </w:r>
    </w:p>
    <w:p w14:paraId="2B0684E9" w14:textId="77777777" w:rsidR="005A50ED" w:rsidRPr="00691C10" w:rsidRDefault="005A50ED" w:rsidP="005A50ED">
      <w:pPr>
        <w:rPr>
          <w:lang w:val="en-US"/>
        </w:rPr>
      </w:pPr>
    </w:p>
    <w:p w14:paraId="3425B916" w14:textId="77777777"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300D12" w14:textId="77777777" w:rsidR="005A50ED" w:rsidRDefault="005A50ED" w:rsidP="00BF6E28">
      <w:pPr>
        <w:rPr>
          <w:i/>
          <w:color w:val="0000FF"/>
          <w:lang w:eastAsia="zh-CN"/>
        </w:rPr>
      </w:pP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3F965" w14:textId="77777777" w:rsidR="00EA5F2B" w:rsidRDefault="00EA5F2B">
      <w:r>
        <w:separator/>
      </w:r>
    </w:p>
  </w:endnote>
  <w:endnote w:type="continuationSeparator" w:id="0">
    <w:p w14:paraId="3D6EF77D" w14:textId="77777777" w:rsidR="00EA5F2B" w:rsidRDefault="00EA5F2B">
      <w:r>
        <w:continuationSeparator/>
      </w:r>
    </w:p>
  </w:endnote>
  <w:endnote w:type="continuationNotice" w:id="1">
    <w:p w14:paraId="13E6DE6E" w14:textId="77777777" w:rsidR="00EA5F2B" w:rsidRDefault="00EA5F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CCF9" w14:textId="77777777" w:rsidR="00EA5F2B" w:rsidRDefault="00EA5F2B">
      <w:r>
        <w:separator/>
      </w:r>
    </w:p>
  </w:footnote>
  <w:footnote w:type="continuationSeparator" w:id="0">
    <w:p w14:paraId="250A04B5" w14:textId="77777777" w:rsidR="00EA5F2B" w:rsidRDefault="00EA5F2B">
      <w:r>
        <w:continuationSeparator/>
      </w:r>
    </w:p>
  </w:footnote>
  <w:footnote w:type="continuationNotice" w:id="1">
    <w:p w14:paraId="58AA88DA" w14:textId="77777777" w:rsidR="00EA5F2B" w:rsidRDefault="00EA5F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491022833">
    <w:abstractNumId w:val="26"/>
  </w:num>
  <w:num w:numId="2" w16cid:durableId="582304740">
    <w:abstractNumId w:val="36"/>
  </w:num>
  <w:num w:numId="3" w16cid:durableId="609093261">
    <w:abstractNumId w:val="21"/>
  </w:num>
  <w:num w:numId="4" w16cid:durableId="57486421">
    <w:abstractNumId w:val="15"/>
  </w:num>
  <w:num w:numId="5" w16cid:durableId="944846021">
    <w:abstractNumId w:val="33"/>
  </w:num>
  <w:num w:numId="6" w16cid:durableId="1441880267">
    <w:abstractNumId w:val="9"/>
  </w:num>
  <w:num w:numId="7" w16cid:durableId="2008629433">
    <w:abstractNumId w:val="30"/>
  </w:num>
  <w:num w:numId="8" w16cid:durableId="1484540599">
    <w:abstractNumId w:val="34"/>
  </w:num>
  <w:num w:numId="9" w16cid:durableId="1765346233">
    <w:abstractNumId w:val="20"/>
  </w:num>
  <w:num w:numId="10" w16cid:durableId="1984656098">
    <w:abstractNumId w:val="23"/>
  </w:num>
  <w:num w:numId="11" w16cid:durableId="1046639436">
    <w:abstractNumId w:val="17"/>
  </w:num>
  <w:num w:numId="12" w16cid:durableId="176429078">
    <w:abstractNumId w:val="19"/>
  </w:num>
  <w:num w:numId="13" w16cid:durableId="1639801184">
    <w:abstractNumId w:val="25"/>
  </w:num>
  <w:num w:numId="14" w16cid:durableId="1065566316">
    <w:abstractNumId w:val="32"/>
  </w:num>
  <w:num w:numId="15" w16cid:durableId="47539517">
    <w:abstractNumId w:val="22"/>
  </w:num>
  <w:num w:numId="16" w16cid:durableId="1837531047">
    <w:abstractNumId w:val="13"/>
  </w:num>
  <w:num w:numId="17" w16cid:durableId="1772965780">
    <w:abstractNumId w:val="10"/>
  </w:num>
  <w:num w:numId="18" w16cid:durableId="1092121932">
    <w:abstractNumId w:val="16"/>
  </w:num>
  <w:num w:numId="19" w16cid:durableId="582451164">
    <w:abstractNumId w:val="18"/>
  </w:num>
  <w:num w:numId="20" w16cid:durableId="720439521">
    <w:abstractNumId w:val="12"/>
  </w:num>
  <w:num w:numId="21" w16cid:durableId="1034502249">
    <w:abstractNumId w:val="27"/>
  </w:num>
  <w:num w:numId="22" w16cid:durableId="1840383342">
    <w:abstractNumId w:val="29"/>
  </w:num>
  <w:num w:numId="23" w16cid:durableId="1141658679">
    <w:abstractNumId w:val="7"/>
  </w:num>
  <w:num w:numId="24" w16cid:durableId="347949976">
    <w:abstractNumId w:val="11"/>
  </w:num>
  <w:num w:numId="25" w16cid:durableId="789713365">
    <w:abstractNumId w:val="28"/>
  </w:num>
  <w:num w:numId="26" w16cid:durableId="361370303">
    <w:abstractNumId w:val="8"/>
  </w:num>
  <w:num w:numId="27" w16cid:durableId="15334165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968281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10340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379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82582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956362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15239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198099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721871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155196">
    <w:abstractNumId w:val="31"/>
  </w:num>
  <w:num w:numId="37" w16cid:durableId="422342688">
    <w:abstractNumId w:val="38"/>
  </w:num>
  <w:num w:numId="38" w16cid:durableId="761267485">
    <w:abstractNumId w:val="37"/>
  </w:num>
  <w:num w:numId="39" w16cid:durableId="1868368568">
    <w:abstractNumId w:val="24"/>
  </w:num>
  <w:num w:numId="40" w16cid:durableId="1732145510">
    <w:abstractNumId w:val="35"/>
  </w:num>
  <w:num w:numId="41" w16cid:durableId="369114586">
    <w:abstractNumId w:val="14"/>
  </w:num>
  <w:num w:numId="42" w16cid:durableId="682392858">
    <w:abstractNumId w:val="6"/>
  </w:num>
  <w:num w:numId="43" w16cid:durableId="276376415">
    <w:abstractNumId w:val="5"/>
  </w:num>
  <w:num w:numId="44" w16cid:durableId="1769735445">
    <w:abstractNumId w:val="4"/>
  </w:num>
  <w:num w:numId="45" w16cid:durableId="460154716">
    <w:abstractNumId w:val="3"/>
  </w:num>
  <w:num w:numId="46" w16cid:durableId="2030796502">
    <w:abstractNumId w:val="2"/>
  </w:num>
  <w:num w:numId="47" w16cid:durableId="1321350035">
    <w:abstractNumId w:val="1"/>
  </w:num>
  <w:num w:numId="48" w16cid:durableId="154888016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07BE"/>
    <w:rsid w:val="000D168C"/>
    <w:rsid w:val="000D32CE"/>
    <w:rsid w:val="000D44B3"/>
    <w:rsid w:val="000F480D"/>
    <w:rsid w:val="000F6DD9"/>
    <w:rsid w:val="00103B36"/>
    <w:rsid w:val="001060E7"/>
    <w:rsid w:val="00115DAE"/>
    <w:rsid w:val="00125BB8"/>
    <w:rsid w:val="00130638"/>
    <w:rsid w:val="00142301"/>
    <w:rsid w:val="0014560E"/>
    <w:rsid w:val="00145D43"/>
    <w:rsid w:val="001477FC"/>
    <w:rsid w:val="00157427"/>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C18F3"/>
    <w:rsid w:val="001E41F3"/>
    <w:rsid w:val="00202222"/>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2CBF"/>
    <w:rsid w:val="002E309E"/>
    <w:rsid w:val="002E472E"/>
    <w:rsid w:val="002F30A3"/>
    <w:rsid w:val="002F3771"/>
    <w:rsid w:val="003007F4"/>
    <w:rsid w:val="00303939"/>
    <w:rsid w:val="00305409"/>
    <w:rsid w:val="0030585A"/>
    <w:rsid w:val="00306580"/>
    <w:rsid w:val="00310C47"/>
    <w:rsid w:val="00310DD3"/>
    <w:rsid w:val="00311B3A"/>
    <w:rsid w:val="00316879"/>
    <w:rsid w:val="00323886"/>
    <w:rsid w:val="003312F3"/>
    <w:rsid w:val="00332575"/>
    <w:rsid w:val="003342CD"/>
    <w:rsid w:val="003350FB"/>
    <w:rsid w:val="00341638"/>
    <w:rsid w:val="00341BAB"/>
    <w:rsid w:val="00342DFF"/>
    <w:rsid w:val="003609EF"/>
    <w:rsid w:val="0036231A"/>
    <w:rsid w:val="00366566"/>
    <w:rsid w:val="003711F7"/>
    <w:rsid w:val="00374DD4"/>
    <w:rsid w:val="003817EC"/>
    <w:rsid w:val="00382C67"/>
    <w:rsid w:val="003870F7"/>
    <w:rsid w:val="003935C8"/>
    <w:rsid w:val="003940B8"/>
    <w:rsid w:val="00395057"/>
    <w:rsid w:val="00395409"/>
    <w:rsid w:val="003A71FD"/>
    <w:rsid w:val="003A7957"/>
    <w:rsid w:val="003B3C87"/>
    <w:rsid w:val="003C50CE"/>
    <w:rsid w:val="003C7003"/>
    <w:rsid w:val="003C7791"/>
    <w:rsid w:val="003D141D"/>
    <w:rsid w:val="003D5D65"/>
    <w:rsid w:val="003E1A36"/>
    <w:rsid w:val="003E1E23"/>
    <w:rsid w:val="003E2291"/>
    <w:rsid w:val="003E395B"/>
    <w:rsid w:val="003E6BE6"/>
    <w:rsid w:val="003F4DCA"/>
    <w:rsid w:val="003F69DC"/>
    <w:rsid w:val="00405B3F"/>
    <w:rsid w:val="00410371"/>
    <w:rsid w:val="00411D22"/>
    <w:rsid w:val="00415987"/>
    <w:rsid w:val="004164BB"/>
    <w:rsid w:val="00423C97"/>
    <w:rsid w:val="004242F1"/>
    <w:rsid w:val="00426DA7"/>
    <w:rsid w:val="00437F6C"/>
    <w:rsid w:val="00444C75"/>
    <w:rsid w:val="00455823"/>
    <w:rsid w:val="004617E3"/>
    <w:rsid w:val="004635FE"/>
    <w:rsid w:val="00474C62"/>
    <w:rsid w:val="004862BA"/>
    <w:rsid w:val="004A1017"/>
    <w:rsid w:val="004B75B7"/>
    <w:rsid w:val="004C48D7"/>
    <w:rsid w:val="004C70F9"/>
    <w:rsid w:val="004C791A"/>
    <w:rsid w:val="004E5537"/>
    <w:rsid w:val="004F1F14"/>
    <w:rsid w:val="004F2111"/>
    <w:rsid w:val="004F223E"/>
    <w:rsid w:val="00504254"/>
    <w:rsid w:val="00504B2A"/>
    <w:rsid w:val="00506D5C"/>
    <w:rsid w:val="005075D6"/>
    <w:rsid w:val="00513633"/>
    <w:rsid w:val="0051580D"/>
    <w:rsid w:val="00522A68"/>
    <w:rsid w:val="0052519B"/>
    <w:rsid w:val="00540221"/>
    <w:rsid w:val="0054356A"/>
    <w:rsid w:val="00547111"/>
    <w:rsid w:val="00553BED"/>
    <w:rsid w:val="005579C2"/>
    <w:rsid w:val="00557B80"/>
    <w:rsid w:val="0056118A"/>
    <w:rsid w:val="00565529"/>
    <w:rsid w:val="00573E53"/>
    <w:rsid w:val="005835D0"/>
    <w:rsid w:val="00592503"/>
    <w:rsid w:val="00592D74"/>
    <w:rsid w:val="00595DD1"/>
    <w:rsid w:val="005A50ED"/>
    <w:rsid w:val="005B1D5E"/>
    <w:rsid w:val="005B5FD2"/>
    <w:rsid w:val="005C3532"/>
    <w:rsid w:val="005C6897"/>
    <w:rsid w:val="005D696F"/>
    <w:rsid w:val="005E1102"/>
    <w:rsid w:val="005E2985"/>
    <w:rsid w:val="005E2C44"/>
    <w:rsid w:val="005F245D"/>
    <w:rsid w:val="005F4959"/>
    <w:rsid w:val="00602F81"/>
    <w:rsid w:val="00605573"/>
    <w:rsid w:val="0060586C"/>
    <w:rsid w:val="00614E61"/>
    <w:rsid w:val="00621188"/>
    <w:rsid w:val="006257ED"/>
    <w:rsid w:val="006415CC"/>
    <w:rsid w:val="00641EAE"/>
    <w:rsid w:val="0065265D"/>
    <w:rsid w:val="006532C5"/>
    <w:rsid w:val="00654156"/>
    <w:rsid w:val="00657040"/>
    <w:rsid w:val="00661C95"/>
    <w:rsid w:val="00665C47"/>
    <w:rsid w:val="00665EC6"/>
    <w:rsid w:val="00674754"/>
    <w:rsid w:val="00682BF0"/>
    <w:rsid w:val="0068315F"/>
    <w:rsid w:val="006862C7"/>
    <w:rsid w:val="00695808"/>
    <w:rsid w:val="006B44ED"/>
    <w:rsid w:val="006B46FB"/>
    <w:rsid w:val="006B7F7D"/>
    <w:rsid w:val="006C6E8E"/>
    <w:rsid w:val="006C78E0"/>
    <w:rsid w:val="006E1E2F"/>
    <w:rsid w:val="006E21FB"/>
    <w:rsid w:val="006F0967"/>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4CD1"/>
    <w:rsid w:val="00787993"/>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56AE"/>
    <w:rsid w:val="007F7259"/>
    <w:rsid w:val="008040A8"/>
    <w:rsid w:val="008234BD"/>
    <w:rsid w:val="008279FA"/>
    <w:rsid w:val="00840907"/>
    <w:rsid w:val="00853241"/>
    <w:rsid w:val="008546CD"/>
    <w:rsid w:val="00857634"/>
    <w:rsid w:val="008626E7"/>
    <w:rsid w:val="0086625B"/>
    <w:rsid w:val="008665F6"/>
    <w:rsid w:val="00866790"/>
    <w:rsid w:val="00870EE7"/>
    <w:rsid w:val="008731CD"/>
    <w:rsid w:val="0087650A"/>
    <w:rsid w:val="00881962"/>
    <w:rsid w:val="008863B9"/>
    <w:rsid w:val="008948E1"/>
    <w:rsid w:val="008A45A6"/>
    <w:rsid w:val="008B402A"/>
    <w:rsid w:val="008D6559"/>
    <w:rsid w:val="008E0B4B"/>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1455"/>
    <w:rsid w:val="009B671E"/>
    <w:rsid w:val="009C2559"/>
    <w:rsid w:val="009C25E7"/>
    <w:rsid w:val="009C3952"/>
    <w:rsid w:val="009C5429"/>
    <w:rsid w:val="009C5CFC"/>
    <w:rsid w:val="009E007A"/>
    <w:rsid w:val="009E163D"/>
    <w:rsid w:val="009E3297"/>
    <w:rsid w:val="009E64B1"/>
    <w:rsid w:val="009F734F"/>
    <w:rsid w:val="00A06AAF"/>
    <w:rsid w:val="00A072CB"/>
    <w:rsid w:val="00A17E89"/>
    <w:rsid w:val="00A246B6"/>
    <w:rsid w:val="00A25246"/>
    <w:rsid w:val="00A3034C"/>
    <w:rsid w:val="00A3778D"/>
    <w:rsid w:val="00A4478E"/>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A2E44"/>
    <w:rsid w:val="00AA6711"/>
    <w:rsid w:val="00AB2FDB"/>
    <w:rsid w:val="00AC02BB"/>
    <w:rsid w:val="00AC3FA4"/>
    <w:rsid w:val="00AC4579"/>
    <w:rsid w:val="00AC5820"/>
    <w:rsid w:val="00AD1CD8"/>
    <w:rsid w:val="00AD2E81"/>
    <w:rsid w:val="00AE3162"/>
    <w:rsid w:val="00AF0952"/>
    <w:rsid w:val="00AF5E03"/>
    <w:rsid w:val="00B11AAD"/>
    <w:rsid w:val="00B133B1"/>
    <w:rsid w:val="00B15E97"/>
    <w:rsid w:val="00B24FFA"/>
    <w:rsid w:val="00B258BB"/>
    <w:rsid w:val="00B31A27"/>
    <w:rsid w:val="00B35412"/>
    <w:rsid w:val="00B55A9A"/>
    <w:rsid w:val="00B621AC"/>
    <w:rsid w:val="00B63723"/>
    <w:rsid w:val="00B674A6"/>
    <w:rsid w:val="00B67B97"/>
    <w:rsid w:val="00B737FA"/>
    <w:rsid w:val="00B83FF1"/>
    <w:rsid w:val="00B968C8"/>
    <w:rsid w:val="00BA10D5"/>
    <w:rsid w:val="00BA3EC5"/>
    <w:rsid w:val="00BA41A1"/>
    <w:rsid w:val="00BA51D9"/>
    <w:rsid w:val="00BB210E"/>
    <w:rsid w:val="00BB312E"/>
    <w:rsid w:val="00BB5149"/>
    <w:rsid w:val="00BB5DFC"/>
    <w:rsid w:val="00BD031A"/>
    <w:rsid w:val="00BD1933"/>
    <w:rsid w:val="00BD24C6"/>
    <w:rsid w:val="00BD279D"/>
    <w:rsid w:val="00BD6BB8"/>
    <w:rsid w:val="00BE56FD"/>
    <w:rsid w:val="00BF6E28"/>
    <w:rsid w:val="00C02D28"/>
    <w:rsid w:val="00C10CAA"/>
    <w:rsid w:val="00C167E3"/>
    <w:rsid w:val="00C24C32"/>
    <w:rsid w:val="00C2728E"/>
    <w:rsid w:val="00C30015"/>
    <w:rsid w:val="00C376AC"/>
    <w:rsid w:val="00C45E70"/>
    <w:rsid w:val="00C54EE3"/>
    <w:rsid w:val="00C636B0"/>
    <w:rsid w:val="00C66BA2"/>
    <w:rsid w:val="00C70B2C"/>
    <w:rsid w:val="00C76A3B"/>
    <w:rsid w:val="00C86DE9"/>
    <w:rsid w:val="00C92698"/>
    <w:rsid w:val="00C92C7C"/>
    <w:rsid w:val="00C95985"/>
    <w:rsid w:val="00CA0CB2"/>
    <w:rsid w:val="00CA197B"/>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37049"/>
    <w:rsid w:val="00D477E4"/>
    <w:rsid w:val="00D5003B"/>
    <w:rsid w:val="00D50255"/>
    <w:rsid w:val="00D545AE"/>
    <w:rsid w:val="00D54805"/>
    <w:rsid w:val="00D57FC9"/>
    <w:rsid w:val="00D65120"/>
    <w:rsid w:val="00D66395"/>
    <w:rsid w:val="00D66520"/>
    <w:rsid w:val="00D66D46"/>
    <w:rsid w:val="00D72F4E"/>
    <w:rsid w:val="00D82297"/>
    <w:rsid w:val="00DA6270"/>
    <w:rsid w:val="00DB3A5D"/>
    <w:rsid w:val="00DB64BC"/>
    <w:rsid w:val="00DB6744"/>
    <w:rsid w:val="00DC34EA"/>
    <w:rsid w:val="00DC533A"/>
    <w:rsid w:val="00DC7413"/>
    <w:rsid w:val="00DD0873"/>
    <w:rsid w:val="00DD512A"/>
    <w:rsid w:val="00DD762A"/>
    <w:rsid w:val="00DE26CE"/>
    <w:rsid w:val="00DE34CF"/>
    <w:rsid w:val="00DF16AF"/>
    <w:rsid w:val="00DF2CB5"/>
    <w:rsid w:val="00DF3089"/>
    <w:rsid w:val="00E01732"/>
    <w:rsid w:val="00E03989"/>
    <w:rsid w:val="00E07586"/>
    <w:rsid w:val="00E10E2A"/>
    <w:rsid w:val="00E10E9D"/>
    <w:rsid w:val="00E13F3D"/>
    <w:rsid w:val="00E15FB7"/>
    <w:rsid w:val="00E214BD"/>
    <w:rsid w:val="00E217E4"/>
    <w:rsid w:val="00E26CB7"/>
    <w:rsid w:val="00E273F6"/>
    <w:rsid w:val="00E3072B"/>
    <w:rsid w:val="00E339C4"/>
    <w:rsid w:val="00E34898"/>
    <w:rsid w:val="00E37256"/>
    <w:rsid w:val="00E51DB1"/>
    <w:rsid w:val="00E573BB"/>
    <w:rsid w:val="00E6105C"/>
    <w:rsid w:val="00E620C4"/>
    <w:rsid w:val="00E62C93"/>
    <w:rsid w:val="00E734F3"/>
    <w:rsid w:val="00E848A3"/>
    <w:rsid w:val="00E86317"/>
    <w:rsid w:val="00E8721E"/>
    <w:rsid w:val="00E922B9"/>
    <w:rsid w:val="00EA5F2B"/>
    <w:rsid w:val="00EB09B7"/>
    <w:rsid w:val="00EB5192"/>
    <w:rsid w:val="00EB5E9A"/>
    <w:rsid w:val="00EC144B"/>
    <w:rsid w:val="00EE23DF"/>
    <w:rsid w:val="00EE6691"/>
    <w:rsid w:val="00EE71B3"/>
    <w:rsid w:val="00EE7D7C"/>
    <w:rsid w:val="00EF292A"/>
    <w:rsid w:val="00F07F6B"/>
    <w:rsid w:val="00F10B1E"/>
    <w:rsid w:val="00F10CF2"/>
    <w:rsid w:val="00F249A1"/>
    <w:rsid w:val="00F25D98"/>
    <w:rsid w:val="00F300FB"/>
    <w:rsid w:val="00F31CB0"/>
    <w:rsid w:val="00F51556"/>
    <w:rsid w:val="00F53284"/>
    <w:rsid w:val="00F56F39"/>
    <w:rsid w:val="00F74E49"/>
    <w:rsid w:val="00F81FA0"/>
    <w:rsid w:val="00F83B29"/>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1114</TotalTime>
  <Pages>2</Pages>
  <Words>658</Words>
  <Characters>4061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369</cp:revision>
  <cp:lastPrinted>1899-12-31T23:00:00Z</cp:lastPrinted>
  <dcterms:created xsi:type="dcterms:W3CDTF">2020-02-03T08:32:00Z</dcterms:created>
  <dcterms:modified xsi:type="dcterms:W3CDTF">2023-02-17T09:56:00Z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